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82961C2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BA0C8F">
        <w:rPr>
          <w:b/>
          <w:noProof/>
          <w:sz w:val="24"/>
        </w:rPr>
        <w:t>117</w:t>
      </w:r>
      <w:r w:rsidR="001E41F3">
        <w:rPr>
          <w:b/>
          <w:i/>
          <w:noProof/>
          <w:sz w:val="28"/>
        </w:rPr>
        <w:tab/>
      </w:r>
      <w:r w:rsidR="00764EC3" w:rsidRPr="00764EC3">
        <w:rPr>
          <w:b/>
          <w:i/>
          <w:noProof/>
          <w:sz w:val="28"/>
        </w:rPr>
        <w:t>R1-2404086</w:t>
      </w:r>
    </w:p>
    <w:p w14:paraId="7CB45193" w14:textId="6281B7FE" w:rsidR="001E41F3" w:rsidRDefault="00BA0C8F" w:rsidP="005E2C44">
      <w:pPr>
        <w:pStyle w:val="CRCoverPage"/>
        <w:outlineLvl w:val="0"/>
        <w:rPr>
          <w:b/>
          <w:noProof/>
          <w:sz w:val="24"/>
        </w:rPr>
      </w:pPr>
      <w:r w:rsidRPr="00BA0C8F">
        <w:rPr>
          <w:b/>
          <w:noProof/>
          <w:sz w:val="24"/>
        </w:rPr>
        <w:t>Fukuoka City, Fukuoka, Japan,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247E6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258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55AB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D10F9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F098A" w:rsidR="001E41F3" w:rsidRDefault="004E57FF" w:rsidP="00BA0C8F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721551">
              <w:rPr>
                <w:noProof/>
                <w:lang w:eastAsia="zh-CN"/>
              </w:rPr>
              <w:t>Correcting S-SSB Transmission in Non-Anchor RB S</w:t>
            </w:r>
            <w:r w:rsidR="00721551" w:rsidRPr="00721551">
              <w:rPr>
                <w:noProof/>
                <w:lang w:eastAsia="zh-CN"/>
              </w:rPr>
              <w:t xml:space="preserve">et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A316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016C2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E808" w:rsidR="001E41F3" w:rsidRDefault="00294916" w:rsidP="00BA0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BA0C8F">
              <w:rPr>
                <w:noProof/>
              </w:rPr>
              <w:t>4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 w:rsidR="00D10F9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C4A75F" w:rsidR="001E41F3" w:rsidRDefault="007215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B5AC0" w:rsidR="00326988" w:rsidRPr="00294916" w:rsidRDefault="00063185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for transmitting S-SSB when anchor RB set is outside the resource pool is not clear</w:t>
            </w:r>
            <w:r w:rsidR="00965010">
              <w:rPr>
                <w:noProof/>
              </w:rPr>
              <w:t xml:space="preserve"> (see </w:t>
            </w:r>
            <w:r w:rsidR="00764EC3">
              <w:rPr>
                <w:noProof/>
              </w:rPr>
              <w:t>R1-2404085</w:t>
            </w:r>
            <w:bookmarkStart w:id="1" w:name="_GoBack"/>
            <w:bookmarkEnd w:id="1"/>
            <w:r w:rsidR="00764EC3">
              <w:rPr>
                <w:noProof/>
              </w:rPr>
              <w:t xml:space="preserve"> </w:t>
            </w:r>
            <w:r w:rsidR="00965010">
              <w:rPr>
                <w:noProof/>
              </w:rPr>
              <w:t>for details)</w:t>
            </w:r>
            <w:r>
              <w:rPr>
                <w:noProof/>
              </w:rPr>
              <w:t xml:space="preserve">. </w:t>
            </w:r>
            <w:r w:rsidR="00326988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61449" w:rsidR="00173458" w:rsidRDefault="00063185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S-SSB transmission in non-anchor RB set when anchor RB set is outside the resource pool</w:t>
            </w:r>
            <w:r w:rsidR="0096501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4EA51" w:rsidR="00A80DCF" w:rsidRDefault="003B5ECA" w:rsidP="00063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5D6F92">
              <w:rPr>
                <w:noProof/>
              </w:rPr>
              <w:t xml:space="preserve">not </w:t>
            </w:r>
            <w:r w:rsidR="00063185">
              <w:rPr>
                <w:noProof/>
              </w:rPr>
              <w:t>clear for UE behavior of transmitting S-SSB when anchor RB set is outside the resource pool</w:t>
            </w:r>
            <w:r w:rsidR="00965010">
              <w:rPr>
                <w:noProof/>
              </w:rPr>
              <w:t>.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9C4DC" w:rsidR="00A80DCF" w:rsidRDefault="006F51A7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A485E2E" w:rsidR="00A80DCF" w:rsidRDefault="00414469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EB8E7" w14:textId="5F9CB931" w:rsidR="00DE48DE" w:rsidRPr="00DE48DE" w:rsidRDefault="00DE48DE" w:rsidP="00DE48DE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2" w:name="_Toc29894876"/>
      <w:bookmarkStart w:id="3" w:name="_Toc29899175"/>
      <w:bookmarkStart w:id="4" w:name="_Toc29899593"/>
      <w:bookmarkStart w:id="5" w:name="_Toc29917329"/>
      <w:bookmarkStart w:id="6" w:name="_Toc36498203"/>
      <w:bookmarkStart w:id="7" w:name="_Toc45699231"/>
      <w:bookmarkStart w:id="8" w:name="_Toc161999165"/>
      <w:bookmarkStart w:id="9" w:name="_Toc153443569"/>
      <w:bookmarkStart w:id="10" w:name="_Toc28873156"/>
      <w:bookmarkStart w:id="11" w:name="_Toc35593614"/>
      <w:bookmarkStart w:id="12" w:name="_Toc44669022"/>
      <w:bookmarkStart w:id="13" w:name="_Toc51607171"/>
      <w:bookmarkStart w:id="14" w:name="_Toc152935987"/>
      <w:bookmarkStart w:id="15" w:name="OLE_LINK1"/>
      <w:bookmarkStart w:id="16" w:name="OLE_LINK2"/>
      <w:bookmarkStart w:id="17" w:name="OLE_LINK3"/>
      <w:bookmarkStart w:id="18" w:name="OLE_LINK4"/>
      <w:r w:rsidRPr="00DE48DE">
        <w:rPr>
          <w:rFonts w:ascii="Arial" w:hAnsi="Arial" w:cs="Arial"/>
          <w:sz w:val="28"/>
          <w:szCs w:val="32"/>
        </w:rPr>
        <w:lastRenderedPageBreak/>
        <w:t>16.1</w:t>
      </w:r>
      <w:r w:rsidR="005D6F92">
        <w:rPr>
          <w:rFonts w:ascii="Arial" w:hAnsi="Arial" w:cs="Arial"/>
          <w:sz w:val="28"/>
          <w:szCs w:val="32"/>
        </w:rPr>
        <w:tab/>
      </w:r>
      <w:r w:rsidRPr="00DE48DE">
        <w:rPr>
          <w:rFonts w:ascii="Arial" w:hAnsi="Arial" w:cs="Arial" w:hint="eastAsia"/>
          <w:sz w:val="28"/>
          <w:szCs w:val="32"/>
        </w:rPr>
        <w:tab/>
      </w:r>
      <w:r w:rsidRPr="00DE48DE">
        <w:rPr>
          <w:rFonts w:ascii="Arial" w:hAnsi="Arial" w:cs="Arial"/>
          <w:sz w:val="28"/>
          <w:szCs w:val="32"/>
        </w:rPr>
        <w:t>Synchronization procedures</w:t>
      </w:r>
      <w:bookmarkEnd w:id="2"/>
      <w:bookmarkEnd w:id="3"/>
      <w:bookmarkEnd w:id="4"/>
      <w:bookmarkEnd w:id="5"/>
      <w:bookmarkEnd w:id="6"/>
      <w:bookmarkEnd w:id="7"/>
      <w:bookmarkEnd w:id="8"/>
    </w:p>
    <w:p w14:paraId="491CD9C3" w14:textId="77777777" w:rsidR="008E0BC4" w:rsidRDefault="008E0BC4" w:rsidP="008E0BC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1FE5D3F" w14:textId="7D45BE47" w:rsidR="00063185" w:rsidRDefault="00063185" w:rsidP="00063185">
      <w:r w:rsidRPr="00430B5F">
        <w:t xml:space="preserve">For </w:t>
      </w:r>
      <w:r w:rsidRPr="00430B5F">
        <w:rPr>
          <w:lang w:eastAsia="ja-JP"/>
        </w:rPr>
        <w:t xml:space="preserve">operation with shared spectrum channel access, a </w:t>
      </w:r>
      <w:r w:rsidRPr="008A7672">
        <w:rPr>
          <w:lang w:eastAsia="ja-JP"/>
        </w:rPr>
        <w:t xml:space="preserve">UE attempts to transmit at least S-SS/PSBCH blocks in the slots including S-SS/PSBCH blocks in the anchor RB set. </w:t>
      </w:r>
      <w:ins w:id="19" w:author="Hongbo Si" w:date="2024-03-26T15:01:00Z">
        <w:r w:rsidR="000510FE">
          <w:rPr>
            <w:lang w:eastAsia="ja-JP"/>
          </w:rPr>
          <w:t>The UE can alternatively attempt</w:t>
        </w:r>
        <w:r w:rsidR="000510FE" w:rsidRPr="00FF52B4">
          <w:rPr>
            <w:lang w:eastAsia="ja-JP"/>
          </w:rPr>
          <w:t xml:space="preserve"> to transmit </w:t>
        </w:r>
        <w:r w:rsidR="000510FE" w:rsidRPr="008A7672">
          <w:rPr>
            <w:lang w:eastAsia="ja-JP"/>
          </w:rPr>
          <w:t>S-SS/PSBCH blocks</w:t>
        </w:r>
        <w:r w:rsidR="000510FE">
          <w:rPr>
            <w:lang w:eastAsia="ja-JP"/>
          </w:rPr>
          <w:t xml:space="preserve"> in non-anchor RB </w:t>
        </w:r>
        <w:r w:rsidR="000510FE" w:rsidRPr="00FF52B4">
          <w:rPr>
            <w:lang w:eastAsia="ja-JP"/>
          </w:rPr>
          <w:t>set(s)</w:t>
        </w:r>
        <w:r w:rsidR="000510FE">
          <w:rPr>
            <w:lang w:eastAsia="ja-JP"/>
          </w:rPr>
          <w:t xml:space="preserve"> associated with the resource pool, if any, if the anchor RB set is not included in the RB set(s) associated with the resource pool.</w:t>
        </w:r>
        <w:r w:rsidR="000510FE" w:rsidRPr="00FF52B4">
          <w:rPr>
            <w:lang w:eastAsia="ja-JP"/>
          </w:rPr>
          <w:t xml:space="preserve"> </w:t>
        </w:r>
      </w:ins>
      <w:r w:rsidRPr="008A7672">
        <w:rPr>
          <w:lang w:eastAsia="ja-JP"/>
        </w:rPr>
        <w:t xml:space="preserve">The UE applies CP extension to the first symbol of an S-SS/PSBCH block and within the first one or two symbols before </w:t>
      </w:r>
      <w:r w:rsidRPr="00F36215">
        <w:rPr>
          <w:lang w:eastAsia="ja-JP"/>
        </w:rPr>
        <w:t xml:space="preserve">the first symbol of the </w:t>
      </w:r>
      <w:r>
        <w:rPr>
          <w:lang w:eastAsia="ja-JP"/>
        </w:rPr>
        <w:t>S-SS/PSBCH block</w:t>
      </w:r>
      <w:r w:rsidRPr="00F36215">
        <w:rPr>
          <w:lang w:eastAsia="ja-JP"/>
        </w:rPr>
        <w:t xml:space="preserve"> </w:t>
      </w:r>
      <w:r>
        <w:rPr>
          <w:lang w:eastAsia="ja-JP"/>
        </w:rPr>
        <w:t xml:space="preserve">according to an index [4, TS 38.211] provided by </w:t>
      </w:r>
      <w:proofErr w:type="spellStart"/>
      <w:r w:rsidRPr="00792655">
        <w:rPr>
          <w:i/>
          <w:iCs/>
          <w:lang w:eastAsia="ja-JP"/>
        </w:rPr>
        <w:t>sl</w:t>
      </w:r>
      <w:proofErr w:type="spellEnd"/>
      <w:r w:rsidRPr="00792655">
        <w:rPr>
          <w:i/>
          <w:iCs/>
          <w:lang w:eastAsia="ja-JP"/>
        </w:rPr>
        <w:t>-CPE-</w:t>
      </w:r>
      <w:proofErr w:type="spellStart"/>
      <w:r w:rsidRPr="00792655">
        <w:rPr>
          <w:i/>
          <w:iCs/>
          <w:lang w:eastAsia="ja-JP"/>
        </w:rPr>
        <w:t>StartingPositionS</w:t>
      </w:r>
      <w:proofErr w:type="spellEnd"/>
      <w:r w:rsidRPr="00792655">
        <w:rPr>
          <w:i/>
          <w:iCs/>
          <w:lang w:eastAsia="ja-JP"/>
        </w:rPr>
        <w:t>-SSB</w:t>
      </w:r>
      <w:r w:rsidRPr="00E93803">
        <w:t xml:space="preserve">. </w:t>
      </w:r>
      <w:r>
        <w:t xml:space="preserve">The UE assumes PRB(s) in an intra-cell guard band </w:t>
      </w:r>
      <w:r>
        <w:rPr>
          <w:lang w:eastAsia="ja-JP"/>
        </w:rPr>
        <w:t xml:space="preserve">[6, TS 38.214] </w:t>
      </w:r>
      <w:r>
        <w:t>are not used for transmission of S-</w:t>
      </w:r>
      <w:r w:rsidRPr="008A7672">
        <w:rPr>
          <w:lang w:eastAsia="ja-JP"/>
        </w:rPr>
        <w:t>SS/PSBCH blocks</w:t>
      </w:r>
      <w:r>
        <w:rPr>
          <w:lang w:eastAsia="ja-JP"/>
        </w:rPr>
        <w:t>.</w:t>
      </w:r>
    </w:p>
    <w:p w14:paraId="7FA94080" w14:textId="77777777" w:rsidR="00063185" w:rsidRDefault="00063185" w:rsidP="0006318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0062332" w14:textId="0C393FF0" w:rsidR="00063185" w:rsidRPr="00A340B0" w:rsidRDefault="00063185" w:rsidP="00063185">
      <w:r w:rsidRPr="00A340B0">
        <w:t xml:space="preserve">For </w:t>
      </w:r>
      <w:r w:rsidRPr="00A340B0">
        <w:rPr>
          <w:lang w:eastAsia="ja-JP"/>
        </w:rPr>
        <w:t xml:space="preserve">operation with shared spectrum channel access and for each slot </w:t>
      </w:r>
      <w:r w:rsidRPr="00A340B0">
        <w:t>that includes S-SS/PSBCH blocks, a</w:t>
      </w:r>
      <w:r w:rsidRPr="00A340B0">
        <w:rPr>
          <w:lang w:eastAsia="ja-JP"/>
        </w:rPr>
        <w:t xml:space="preserve"> UE is provided, by</w:t>
      </w:r>
      <w:r w:rsidRPr="00A340B0">
        <w:rPr>
          <w:i/>
          <w:iCs/>
        </w:rPr>
        <w:t xml:space="preserve"> </w:t>
      </w:r>
      <w:proofErr w:type="spellStart"/>
      <w:r w:rsidRPr="00614E9C">
        <w:rPr>
          <w:rFonts w:eastAsia="Times New Roman"/>
          <w:i/>
          <w:iCs/>
          <w:kern w:val="2"/>
          <w:lang w:eastAsia="ja-JP"/>
        </w:rPr>
        <w:t>sl-NumOfAdditionalSSSBOccasion</w:t>
      </w:r>
      <w:proofErr w:type="spellEnd"/>
      <w:r w:rsidRPr="00A340B0">
        <w:t>, a number</w:t>
      </w:r>
      <w:r w:rsidRPr="00A340B0">
        <w:rPr>
          <w:lang w:eastAsia="ja-JP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additional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A340B0">
        <w:t xml:space="preserve"> of additional candidate S-SS/P</w:t>
      </w:r>
      <w:r>
        <w:t>S</w:t>
      </w:r>
      <w:r w:rsidRPr="00A340B0">
        <w:t xml:space="preserve">BCH block transmission occasions. </w:t>
      </w:r>
      <w:r w:rsidRPr="00B306D7">
        <w:t xml:space="preserve">When </w:t>
      </w:r>
      <w:r>
        <w:t>the</w:t>
      </w:r>
      <w:r w:rsidRPr="00B306D7">
        <w:t xml:space="preserve"> UE determines to transmit </w:t>
      </w:r>
      <w:r w:rsidRPr="005A545C">
        <w:t>S-SS/PSBCH block</w:t>
      </w:r>
      <w:r w:rsidRPr="008E4A6F">
        <w:t>s</w:t>
      </w:r>
      <w:r w:rsidRPr="001D4CC8">
        <w:t xml:space="preserve"> on additional candidate S-SS/PSBCH block transmission occasions, the UE attempts to transmit S-SS/PSBCH blocks </w:t>
      </w:r>
      <w:r w:rsidRPr="00B306D7">
        <w:t xml:space="preserve">at least in the anchor RB set. </w:t>
      </w:r>
      <w:ins w:id="20" w:author="Hongbo Si" w:date="2024-03-26T15:01:00Z">
        <w:r w:rsidR="000510FE">
          <w:rPr>
            <w:lang w:eastAsia="ja-JP"/>
          </w:rPr>
          <w:t>The UE can alternatively attempt</w:t>
        </w:r>
        <w:r w:rsidR="000510FE" w:rsidRPr="00FF52B4">
          <w:rPr>
            <w:lang w:eastAsia="ja-JP"/>
          </w:rPr>
          <w:t xml:space="preserve"> to transmit </w:t>
        </w:r>
        <w:r w:rsidR="000510FE" w:rsidRPr="008A7672">
          <w:rPr>
            <w:lang w:eastAsia="ja-JP"/>
          </w:rPr>
          <w:t>S-SS/PSBCH blocks</w:t>
        </w:r>
        <w:r w:rsidR="000510FE">
          <w:rPr>
            <w:lang w:eastAsia="ja-JP"/>
          </w:rPr>
          <w:t xml:space="preserve"> in non-anchor RB </w:t>
        </w:r>
        <w:r w:rsidR="000510FE" w:rsidRPr="00FF52B4">
          <w:rPr>
            <w:lang w:eastAsia="ja-JP"/>
          </w:rPr>
          <w:t>set(s)</w:t>
        </w:r>
        <w:r w:rsidR="000510FE">
          <w:rPr>
            <w:lang w:eastAsia="ja-JP"/>
          </w:rPr>
          <w:t xml:space="preserve"> associated with the resource pool, if any, if the anchor RB set is not included in the RB set(s) associated with the resource pool.</w:t>
        </w:r>
        <w:r w:rsidR="000510FE" w:rsidRPr="00FF52B4">
          <w:rPr>
            <w:lang w:eastAsia="ja-JP"/>
          </w:rPr>
          <w:t xml:space="preserve"> </w:t>
        </w:r>
      </w:ins>
      <w:r w:rsidRPr="00A340B0">
        <w:t xml:space="preserve">When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additional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&gt;0</m:t>
        </m:r>
      </m:oMath>
      <w:r w:rsidRPr="00A340B0">
        <w:t xml:space="preserve">, for S-SS/PSBCH block with index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S-SSB</m:t>
            </m:r>
          </m:sub>
        </m:sSub>
      </m:oMath>
      <w:r w:rsidRPr="00A340B0">
        <w:t>, the UE determines indexes of slots that include the additional candidate S-SS/P</w:t>
      </w:r>
      <w:r>
        <w:t>S</w:t>
      </w:r>
      <w:r w:rsidRPr="00A340B0">
        <w:t xml:space="preserve">BCH block transmission occasions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A340B0">
        <w:t>+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interval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</m:sup>
            </m:sSubSup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Pr="00A340B0">
        <w:t xml:space="preserve"> +</w:t>
      </w:r>
      <m:oMath>
        <m:r>
          <w:rPr>
            <w:rFonts w:ascii="Cambria Math" w:hAnsi="Cambria Math"/>
          </w:rPr>
          <m:t xml:space="preserve">(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+1)⋅(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  <m:r>
          <w:rPr>
            <w:rFonts w:ascii="Cambria Math" w:hAnsi="Cambria Math"/>
          </w:rPr>
          <m:t>+1)</m:t>
        </m:r>
      </m:oMath>
      <w:r w:rsidRPr="00A340B0">
        <w:t xml:space="preserve">, where </w:t>
      </w:r>
    </w:p>
    <w:p w14:paraId="368137B1" w14:textId="77777777" w:rsidR="00063185" w:rsidRPr="00A340B0" w:rsidRDefault="00063185" w:rsidP="00063185">
      <w:pPr>
        <w:pStyle w:val="B1"/>
        <w:rPr>
          <w:i/>
        </w:rPr>
      </w:pPr>
      <w:r w:rsidRPr="00A340B0">
        <w:t>-</w:t>
      </w:r>
      <w:r w:rsidRPr="00A340B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A340B0">
        <w:t xml:space="preserve"> is a slot gap, provided by </w:t>
      </w:r>
      <w:proofErr w:type="spellStart"/>
      <w:r w:rsidRPr="00806BC4">
        <w:rPr>
          <w:i/>
          <w:iCs/>
        </w:rPr>
        <w:t>sl</w:t>
      </w:r>
      <w:proofErr w:type="spellEnd"/>
      <w:r w:rsidRPr="00806BC4">
        <w:rPr>
          <w:i/>
          <w:iCs/>
        </w:rPr>
        <w:t>-</w:t>
      </w:r>
      <w:proofErr w:type="spellStart"/>
      <w:r w:rsidRPr="00806BC4">
        <w:rPr>
          <w:i/>
          <w:iCs/>
        </w:rPr>
        <w:t>GapOfAdditionalSSSB</w:t>
      </w:r>
      <w:proofErr w:type="spellEnd"/>
      <w:r w:rsidRPr="00806BC4">
        <w:rPr>
          <w:i/>
          <w:iCs/>
        </w:rPr>
        <w:t>-Occasion</w:t>
      </w:r>
      <w:r w:rsidRPr="00A340B0">
        <w:t>, for determining the additional candidate S-SS/P</w:t>
      </w:r>
      <w:r>
        <w:t>S</w:t>
      </w:r>
      <w:r w:rsidRPr="00A340B0">
        <w:t>BCH block transmission occasions, and</w:t>
      </w:r>
    </w:p>
    <w:p w14:paraId="164244F7" w14:textId="77777777" w:rsidR="00063185" w:rsidRPr="000E3D53" w:rsidRDefault="00063185" w:rsidP="00063185">
      <w:pPr>
        <w:pStyle w:val="B1"/>
        <w:rPr>
          <w:i/>
        </w:rPr>
      </w:pPr>
      <w:r w:rsidRPr="00A340B0">
        <w:t>-</w:t>
      </w:r>
      <w:r w:rsidRPr="00A340B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Pr="00A340B0">
        <w:t xml:space="preserve"> is an index of the additional candidate S-SS/P</w:t>
      </w:r>
      <w:r>
        <w:t>S</w:t>
      </w:r>
      <w:r w:rsidRPr="00A340B0">
        <w:t xml:space="preserve">BCH block transmission occasions,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0≤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additional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-1</m:t>
        </m:r>
      </m:oMath>
      <w:r>
        <w:t>.</w:t>
      </w:r>
    </w:p>
    <w:p w14:paraId="3E57722A" w14:textId="60A7F39E" w:rsidR="007B7797" w:rsidRDefault="007B7797" w:rsidP="007B7797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19515A" w14:textId="77777777" w:rsidR="008E0BC4" w:rsidRPr="008E0BC4" w:rsidRDefault="008E0BC4" w:rsidP="007B7797">
      <w:pPr>
        <w:spacing w:before="240"/>
        <w:rPr>
          <w:color w:val="FF0000"/>
        </w:rPr>
      </w:pPr>
    </w:p>
    <w:sectPr w:rsidR="008E0BC4" w:rsidRPr="008E0BC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C22"/>
    <w:rsid w:val="00022E4A"/>
    <w:rsid w:val="000510FE"/>
    <w:rsid w:val="00063185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B3F"/>
    <w:rsid w:val="001F77F3"/>
    <w:rsid w:val="00205727"/>
    <w:rsid w:val="0023276D"/>
    <w:rsid w:val="0026004D"/>
    <w:rsid w:val="002640DD"/>
    <w:rsid w:val="00274D5C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26988"/>
    <w:rsid w:val="003609EF"/>
    <w:rsid w:val="0036231A"/>
    <w:rsid w:val="00367EDC"/>
    <w:rsid w:val="00373924"/>
    <w:rsid w:val="00374DD4"/>
    <w:rsid w:val="00394B65"/>
    <w:rsid w:val="003B263D"/>
    <w:rsid w:val="003B5ECA"/>
    <w:rsid w:val="003E1A36"/>
    <w:rsid w:val="003F7653"/>
    <w:rsid w:val="00410371"/>
    <w:rsid w:val="00414469"/>
    <w:rsid w:val="004242F1"/>
    <w:rsid w:val="00450541"/>
    <w:rsid w:val="004B75B7"/>
    <w:rsid w:val="004E57FF"/>
    <w:rsid w:val="004F46D4"/>
    <w:rsid w:val="0051580D"/>
    <w:rsid w:val="0052650D"/>
    <w:rsid w:val="00547111"/>
    <w:rsid w:val="00581A6C"/>
    <w:rsid w:val="00592D74"/>
    <w:rsid w:val="005A586B"/>
    <w:rsid w:val="005A77F8"/>
    <w:rsid w:val="005B44FD"/>
    <w:rsid w:val="005D6B16"/>
    <w:rsid w:val="005D6F92"/>
    <w:rsid w:val="005E2C44"/>
    <w:rsid w:val="005E7AA5"/>
    <w:rsid w:val="00621188"/>
    <w:rsid w:val="006257ED"/>
    <w:rsid w:val="00653DA5"/>
    <w:rsid w:val="00665C47"/>
    <w:rsid w:val="006743AB"/>
    <w:rsid w:val="00674A51"/>
    <w:rsid w:val="006937D7"/>
    <w:rsid w:val="00695808"/>
    <w:rsid w:val="006B46FB"/>
    <w:rsid w:val="006E0A7E"/>
    <w:rsid w:val="006E21FB"/>
    <w:rsid w:val="006F2A34"/>
    <w:rsid w:val="006F51A7"/>
    <w:rsid w:val="00713A13"/>
    <w:rsid w:val="00721551"/>
    <w:rsid w:val="00721E97"/>
    <w:rsid w:val="00764EC3"/>
    <w:rsid w:val="00792342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E0BC4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63A98"/>
    <w:rsid w:val="00965010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D3C"/>
    <w:rsid w:val="00AA2CBC"/>
    <w:rsid w:val="00AC366D"/>
    <w:rsid w:val="00AC5820"/>
    <w:rsid w:val="00AC741E"/>
    <w:rsid w:val="00AD1CD8"/>
    <w:rsid w:val="00AE48A6"/>
    <w:rsid w:val="00B258BB"/>
    <w:rsid w:val="00B43C1D"/>
    <w:rsid w:val="00B67B97"/>
    <w:rsid w:val="00B968C8"/>
    <w:rsid w:val="00BA0C8F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B31B6"/>
    <w:rsid w:val="00CB69B4"/>
    <w:rsid w:val="00CC5026"/>
    <w:rsid w:val="00CC68D0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258D5"/>
    <w:rsid w:val="00D30EE8"/>
    <w:rsid w:val="00D50255"/>
    <w:rsid w:val="00D66520"/>
    <w:rsid w:val="00DE34CF"/>
    <w:rsid w:val="00DE48DE"/>
    <w:rsid w:val="00E10AD9"/>
    <w:rsid w:val="00E13F3D"/>
    <w:rsid w:val="00E2678C"/>
    <w:rsid w:val="00E34898"/>
    <w:rsid w:val="00E62A9D"/>
    <w:rsid w:val="00EB09B7"/>
    <w:rsid w:val="00ED5A99"/>
    <w:rsid w:val="00EE7D7C"/>
    <w:rsid w:val="00F25D98"/>
    <w:rsid w:val="00F300FB"/>
    <w:rsid w:val="00F84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29491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E0B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C44DCB-8358-4566-84F7-C854C145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</TotalTime>
  <Pages>2</Pages>
  <Words>571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62</cp:revision>
  <cp:lastPrinted>1900-01-01T08:00:00Z</cp:lastPrinted>
  <dcterms:created xsi:type="dcterms:W3CDTF">2021-01-27T11:33:00Z</dcterms:created>
  <dcterms:modified xsi:type="dcterms:W3CDTF">2024-05-09T14:57:00Z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